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2DDD439B" w:rsidR="00424B69" w:rsidRDefault="00424B69" w:rsidP="008B695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632F1E">
        <w:rPr>
          <w:rFonts w:cs="Arial"/>
          <w:b/>
          <w:noProof/>
          <w:sz w:val="24"/>
          <w:szCs w:val="24"/>
        </w:rPr>
        <w:t>5</w:t>
      </w:r>
      <w:r>
        <w:rPr>
          <w:b/>
          <w:i/>
          <w:noProof/>
          <w:sz w:val="28"/>
        </w:rPr>
        <w:tab/>
      </w:r>
      <w:r>
        <w:rPr>
          <w:rFonts w:cs="Arial"/>
          <w:b/>
          <w:noProof/>
          <w:sz w:val="24"/>
          <w:szCs w:val="24"/>
        </w:rPr>
        <w:t>S2-24</w:t>
      </w:r>
      <w:r w:rsidR="00B54110">
        <w:rPr>
          <w:rFonts w:cs="Arial"/>
          <w:b/>
          <w:noProof/>
          <w:sz w:val="24"/>
          <w:szCs w:val="24"/>
        </w:rPr>
        <w:t>1</w:t>
      </w:r>
      <w:r>
        <w:rPr>
          <w:rFonts w:cs="Arial"/>
          <w:b/>
          <w:noProof/>
          <w:sz w:val="24"/>
          <w:szCs w:val="24"/>
        </w:rPr>
        <w:t>0</w:t>
      </w:r>
      <w:r w:rsidR="00B54110">
        <w:rPr>
          <w:rFonts w:cs="Arial"/>
          <w:b/>
          <w:noProof/>
          <w:sz w:val="24"/>
          <w:szCs w:val="24"/>
        </w:rPr>
        <w:t>168</w:t>
      </w:r>
    </w:p>
    <w:p w14:paraId="1DD5371F" w14:textId="5FDB87A3" w:rsidR="00424B69" w:rsidRDefault="00632F1E" w:rsidP="00424B69">
      <w:pPr>
        <w:pBdr>
          <w:bottom w:val="single" w:sz="4" w:space="1" w:color="auto"/>
        </w:pBdr>
        <w:tabs>
          <w:tab w:val="right" w:pos="9781"/>
        </w:tabs>
        <w:rPr>
          <w:b/>
          <w:noProof/>
          <w:sz w:val="24"/>
        </w:rPr>
      </w:pPr>
      <w:r>
        <w:rPr>
          <w:rFonts w:ascii="Arial" w:hAnsi="Arial" w:cs="Arial"/>
          <w:b/>
          <w:noProof/>
          <w:sz w:val="24"/>
        </w:rPr>
        <w:t xml:space="preserve">14 - 18 </w:t>
      </w:r>
      <w:r w:rsidRPr="00D8468D">
        <w:rPr>
          <w:rFonts w:ascii="Arial" w:hAnsi="Arial" w:cs="Arial"/>
          <w:b/>
          <w:noProof/>
          <w:sz w:val="24"/>
        </w:rPr>
        <w:t>October</w:t>
      </w:r>
      <w:r>
        <w:rPr>
          <w:rFonts w:ascii="Arial" w:hAnsi="Arial" w:cs="Arial"/>
          <w:b/>
          <w:noProof/>
          <w:sz w:val="24"/>
        </w:rPr>
        <w:t>, 2024</w:t>
      </w:r>
      <w:r>
        <w:rPr>
          <w:rFonts w:ascii="Arial" w:hAnsi="Arial" w:cs="Arial" w:hint="eastAsia"/>
          <w:b/>
          <w:noProof/>
          <w:sz w:val="24"/>
          <w:lang w:eastAsia="zh-CN"/>
        </w:rPr>
        <w:t>,</w:t>
      </w:r>
      <w:r>
        <w:rPr>
          <w:rFonts w:ascii="Arial" w:hAnsi="Arial" w:cs="Arial"/>
          <w:b/>
          <w:noProof/>
          <w:sz w:val="24"/>
          <w:lang w:eastAsia="zh-CN"/>
        </w:rPr>
        <w:t xml:space="preserve"> </w:t>
      </w:r>
      <w:r w:rsidRPr="00D8468D">
        <w:rPr>
          <w:rFonts w:ascii="Arial" w:hAnsi="Arial" w:cs="Arial"/>
          <w:b/>
          <w:noProof/>
          <w:sz w:val="24"/>
        </w:rPr>
        <w:t>Hyderabad, India</w:t>
      </w:r>
      <w:r w:rsidR="00424B69" w:rsidRPr="00A4380C">
        <w:rPr>
          <w:rFonts w:ascii="Arial" w:hAnsi="Arial" w:cs="Arial"/>
          <w:b/>
          <w:noProof/>
          <w:color w:val="0000FF"/>
        </w:rPr>
        <w:tab/>
        <w:t>(revision of</w:t>
      </w:r>
      <w:r w:rsidR="00424B69">
        <w:rPr>
          <w:rFonts w:ascii="Arial" w:hAnsi="Arial" w:cs="Arial"/>
          <w:b/>
          <w:noProof/>
          <w:color w:val="0000FF"/>
        </w:rPr>
        <w:t xml:space="preserve"> S2-240xxxx</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633381" w:rsidR="001E41F3" w:rsidRPr="00410371" w:rsidRDefault="000E3290" w:rsidP="00F1248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12489">
              <w:rPr>
                <w:b/>
                <w:noProof/>
                <w:sz w:val="28"/>
              </w:rPr>
              <w:t>23.273</w:t>
            </w:r>
            <w:r>
              <w:rPr>
                <w:b/>
                <w:noProof/>
                <w:sz w:val="28"/>
              </w:rPr>
              <w:fldChar w:fldCharType="end"/>
            </w:r>
            <w:bookmarkStart w:id="0" w:name="_GoBack"/>
            <w:bookmarkEnd w:id="0"/>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03A379" w:rsidR="001E41F3" w:rsidRPr="00410371" w:rsidRDefault="000E329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54110">
              <w:rPr>
                <w:b/>
                <w:noProof/>
                <w:sz w:val="28"/>
              </w:rPr>
              <w:t>0593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44BF73" w:rsidR="001E41F3" w:rsidRPr="00410371" w:rsidRDefault="000E3290" w:rsidP="00E948B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257F">
              <w:rPr>
                <w:b/>
                <w:noProof/>
                <w:sz w:val="28"/>
              </w:rPr>
              <w:t>18.</w:t>
            </w:r>
            <w:r w:rsidR="00632F1E">
              <w:rPr>
                <w:b/>
                <w:noProof/>
                <w:sz w:val="28"/>
              </w:rPr>
              <w:t>7</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F0E48B" w:rsidR="001E41F3" w:rsidRDefault="00B42C83">
            <w:pPr>
              <w:pStyle w:val="CRCoverPage"/>
              <w:spacing w:after="0"/>
              <w:ind w:left="100"/>
              <w:rPr>
                <w:noProof/>
              </w:rPr>
            </w:pPr>
            <w:fldSimple w:instr=" DOCPROPERTY  CrTitle  \* MERGEFORMAT ">
              <w:r w:rsidR="00C35AFB">
                <w:t xml:space="preserve">Event filter for the </w:t>
              </w:r>
            </w:fldSimple>
            <w:r w:rsidR="00C35AFB" w:rsidRPr="00C35AFB">
              <w:t>GNSS assistance data collection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FA08C"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35AFB">
              <w:rPr>
                <w:noProof/>
              </w:rPr>
              <w:fldChar w:fldCharType="begin"/>
            </w:r>
            <w:r w:rsidR="00C35AFB">
              <w:rPr>
                <w:noProof/>
              </w:rPr>
              <w:instrText xml:space="preserve"> DOCPROPERTY  RelatedWis  \* MERGEFORMAT </w:instrText>
            </w:r>
            <w:r w:rsidR="00C35AFB">
              <w:rPr>
                <w:noProof/>
              </w:rPr>
              <w:fldChar w:fldCharType="separate"/>
            </w:r>
            <w:r w:rsidR="00C35AFB" w:rsidRPr="00A636BF">
              <w:rPr>
                <w:noProof/>
              </w:rPr>
              <w:t>5G_eLCS_Ph3</w:t>
            </w:r>
            <w:r w:rsidR="00C35AFB">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317E37" w:rsidR="001E41F3" w:rsidRDefault="00632F1E" w:rsidP="0083473C">
            <w:pPr>
              <w:pStyle w:val="CRCoverPage"/>
              <w:spacing w:after="0"/>
              <w:ind w:left="100"/>
              <w:rPr>
                <w:noProof/>
              </w:rPr>
            </w:pPr>
            <w:r>
              <w:rPr>
                <w:noProof/>
              </w:rPr>
              <w:t>2024-10</w:t>
            </w:r>
            <w:r w:rsidR="0083473C">
              <w:rPr>
                <w:noProof/>
              </w:rPr>
              <w:t>-</w:t>
            </w:r>
            <w:r w:rsidR="00773648">
              <w:rPr>
                <w:noProof/>
              </w:rPr>
              <w:t>0</w:t>
            </w:r>
            <w:r w:rsidR="009320D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33B2E9" w14:textId="77777777" w:rsidR="001E41F3" w:rsidRDefault="00653A85">
            <w:pPr>
              <w:pStyle w:val="CRCoverPage"/>
              <w:spacing w:after="0"/>
              <w:ind w:left="100"/>
              <w:rPr>
                <w:noProof/>
              </w:rPr>
            </w:pPr>
            <w:r>
              <w:rPr>
                <w:noProof/>
              </w:rPr>
              <w:t xml:space="preserve">CT3 sends the LS (S2-2409588/C3-244452) to ask: </w:t>
            </w:r>
            <w:r w:rsidRPr="00653A85">
              <w:rPr>
                <w:noProof/>
              </w:rPr>
              <w:t>Does LMF/NEF need to indicate any event filter (e.g. location area, target UE(s)) while subscribing for the event "GNSS Assistance Data" with the AF</w:t>
            </w:r>
            <w:r>
              <w:rPr>
                <w:noProof/>
              </w:rPr>
              <w:t>.</w:t>
            </w:r>
          </w:p>
          <w:p w14:paraId="00C57A33" w14:textId="77777777" w:rsidR="00653A85" w:rsidRDefault="00653A85">
            <w:pPr>
              <w:pStyle w:val="CRCoverPage"/>
              <w:spacing w:after="0"/>
              <w:ind w:left="100"/>
              <w:rPr>
                <w:noProof/>
              </w:rPr>
            </w:pPr>
            <w:r>
              <w:rPr>
                <w:noProof/>
              </w:rPr>
              <w:t xml:space="preserve">In the 23.273 clause 5.11, </w:t>
            </w:r>
            <w:r w:rsidR="00624936">
              <w:rPr>
                <w:noProof/>
              </w:rPr>
              <w:t>the LMF:</w:t>
            </w:r>
          </w:p>
          <w:p w14:paraId="4989D770" w14:textId="77777777" w:rsidR="00624936" w:rsidRDefault="00624936" w:rsidP="00624936">
            <w:pPr>
              <w:pStyle w:val="CRCoverPage"/>
              <w:numPr>
                <w:ilvl w:val="0"/>
                <w:numId w:val="1"/>
              </w:numPr>
              <w:spacing w:after="0"/>
              <w:rPr>
                <w:noProof/>
              </w:rPr>
            </w:pPr>
            <w:r>
              <w:rPr>
                <w:lang w:eastAsia="ko-KR"/>
              </w:rPr>
              <w:t>collect GNSS assistance data by reusing Data Collection from AF</w:t>
            </w:r>
          </w:p>
          <w:p w14:paraId="43542816" w14:textId="77777777" w:rsidR="00624936" w:rsidRDefault="00624936" w:rsidP="00624936">
            <w:pPr>
              <w:pStyle w:val="CRCoverPage"/>
              <w:numPr>
                <w:ilvl w:val="0"/>
                <w:numId w:val="1"/>
              </w:numPr>
              <w:spacing w:after="0"/>
              <w:rPr>
                <w:noProof/>
              </w:rPr>
            </w:pPr>
            <w:r>
              <w:rPr>
                <w:lang w:eastAsia="ko-KR"/>
              </w:rPr>
              <w:t>generates a mapping table of GNSS assistant data and applicable area</w:t>
            </w:r>
          </w:p>
          <w:p w14:paraId="1ADC8DBC" w14:textId="77777777" w:rsidR="00624936" w:rsidRDefault="00B76CC8" w:rsidP="00624936">
            <w:pPr>
              <w:pStyle w:val="CRCoverPage"/>
              <w:numPr>
                <w:ilvl w:val="0"/>
                <w:numId w:val="1"/>
              </w:numPr>
              <w:spacing w:after="0"/>
              <w:rPr>
                <w:noProof/>
              </w:rPr>
            </w:pPr>
            <w:r>
              <w:rPr>
                <w:lang w:eastAsia="ko-KR"/>
              </w:rPr>
              <w:t>send the collected GNSS assistance data to UEs during a positioning session</w:t>
            </w:r>
          </w:p>
          <w:p w14:paraId="792E2A98" w14:textId="780077C3" w:rsidR="00B76CC8" w:rsidRDefault="00130EA1" w:rsidP="00B76CC8">
            <w:pPr>
              <w:pStyle w:val="CRCoverPage"/>
              <w:spacing w:after="0"/>
              <w:ind w:left="100"/>
              <w:rPr>
                <w:noProof/>
              </w:rPr>
            </w:pPr>
            <w:r>
              <w:rPr>
                <w:noProof/>
                <w:lang w:eastAsia="zh-CN"/>
              </w:rPr>
              <w:t>It means t</w:t>
            </w:r>
            <w:r w:rsidR="00B76CC8">
              <w:rPr>
                <w:noProof/>
                <w:lang w:eastAsia="zh-CN"/>
              </w:rPr>
              <w:t xml:space="preserve">he LMF needs the </w:t>
            </w:r>
            <w:r w:rsidR="00B76CC8">
              <w:rPr>
                <w:lang w:eastAsia="ko-KR"/>
              </w:rPr>
              <w:t xml:space="preserve">GNSS assistance data related to the target UE location </w:t>
            </w:r>
            <w:r>
              <w:rPr>
                <w:lang w:eastAsia="ko-KR"/>
              </w:rPr>
              <w:t xml:space="preserve">area </w:t>
            </w:r>
            <w:r w:rsidR="00B76CC8">
              <w:rPr>
                <w:lang w:eastAsia="ko-KR"/>
              </w:rPr>
              <w:t xml:space="preserve">(i.e. </w:t>
            </w:r>
            <w:r>
              <w:rPr>
                <w:lang w:eastAsia="ko-KR"/>
              </w:rPr>
              <w:t>TAI</w:t>
            </w:r>
            <w:r w:rsidR="00B76CC8">
              <w:rPr>
                <w:lang w:eastAsia="ko-KR"/>
              </w:rPr>
              <w:t>)</w:t>
            </w:r>
            <w:r>
              <w:rPr>
                <w:lang w:eastAsia="ko-KR"/>
              </w:rPr>
              <w:t xml:space="preserve">. </w:t>
            </w:r>
            <w:r w:rsidR="00580082">
              <w:rPr>
                <w:lang w:eastAsia="ko-KR"/>
              </w:rPr>
              <w:t xml:space="preserve">The GNSS assistance data is related to the area, not to a specific UE. </w:t>
            </w:r>
            <w:r>
              <w:rPr>
                <w:lang w:eastAsia="ko-KR"/>
              </w:rPr>
              <w:t>So this CR propose the LMF p</w:t>
            </w:r>
            <w:r w:rsidR="00580082">
              <w:rPr>
                <w:lang w:eastAsia="ko-KR"/>
              </w:rPr>
              <w:t>rovides the location area (i.e. TAI) as event filter to NEF/AF.</w:t>
            </w:r>
          </w:p>
          <w:p w14:paraId="708AA7DE" w14:textId="17BBCE0D" w:rsidR="00B76CC8" w:rsidRDefault="00B76CC8" w:rsidP="00B76CC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5E2E34" w:rsidR="001E41F3" w:rsidRPr="00A600B3" w:rsidRDefault="00A600B3" w:rsidP="00A600B3">
            <w:pPr>
              <w:pStyle w:val="CRCoverPage"/>
              <w:spacing w:after="0"/>
              <w:ind w:left="100"/>
              <w:rPr>
                <w:noProof/>
              </w:rPr>
            </w:pPr>
            <w:r>
              <w:rPr>
                <w:lang w:eastAsia="ko-KR"/>
              </w:rPr>
              <w:t>LMF provides the location area (i.e. TAI) as event filter to NEF/AF.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279F35" w:rsidR="001E41F3" w:rsidRPr="00A600B3" w:rsidRDefault="00A600B3">
            <w:pPr>
              <w:pStyle w:val="CRCoverPage"/>
              <w:spacing w:after="0"/>
              <w:ind w:left="100"/>
              <w:rPr>
                <w:noProof/>
                <w:lang w:eastAsia="zh-CN"/>
              </w:rPr>
            </w:pPr>
            <w:r>
              <w:rPr>
                <w:rFonts w:hint="eastAsia"/>
                <w:noProof/>
                <w:lang w:eastAsia="zh-CN"/>
              </w:rPr>
              <w:t>I</w:t>
            </w:r>
            <w:r>
              <w:rPr>
                <w:noProof/>
                <w:lang w:eastAsia="zh-CN"/>
              </w:rPr>
              <w:t xml:space="preserve">t is unclear what is the event filter provided by LMF to NEF/AF for </w:t>
            </w:r>
            <w:r>
              <w:rPr>
                <w:lang w:eastAsia="ko-KR"/>
              </w:rPr>
              <w:t>GNSS assistance data.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4798C1" w:rsidR="001E41F3" w:rsidRDefault="005E604F">
            <w:pPr>
              <w:pStyle w:val="CRCoverPage"/>
              <w:spacing w:after="0"/>
              <w:ind w:left="100"/>
              <w:rPr>
                <w:noProof/>
                <w:lang w:eastAsia="zh-CN"/>
              </w:rPr>
            </w:pPr>
            <w:r>
              <w:rPr>
                <w:noProof/>
                <w:lang w:eastAsia="zh-CN"/>
              </w:rPr>
              <w:t xml:space="preserve">5.11, </w:t>
            </w:r>
            <w:r w:rsidR="00A600B3">
              <w:rPr>
                <w:rFonts w:hint="eastAsia"/>
                <w:noProof/>
                <w:lang w:eastAsia="zh-CN"/>
              </w:rPr>
              <w:t>6</w:t>
            </w:r>
            <w:r w:rsidR="00A600B3">
              <w:rPr>
                <w:noProof/>
                <w:lang w:eastAsia="zh-CN"/>
              </w:rPr>
              <w:t>.15.1, 6.15.2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0BC1AC8A" w14:textId="77777777" w:rsidR="001A6218" w:rsidRPr="001A6218" w:rsidRDefault="001A6218" w:rsidP="001A621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3" w:name="_Toc177724401"/>
      <w:r w:rsidRPr="001A6218">
        <w:rPr>
          <w:rFonts w:ascii="Arial" w:eastAsia="Times New Roman" w:hAnsi="Arial"/>
          <w:sz w:val="32"/>
          <w:lang w:eastAsia="ko-KR"/>
        </w:rPr>
        <w:t>5.11</w:t>
      </w:r>
      <w:r w:rsidRPr="001A6218">
        <w:rPr>
          <w:rFonts w:ascii="Arial" w:eastAsia="Times New Roman" w:hAnsi="Arial"/>
          <w:sz w:val="32"/>
          <w:lang w:eastAsia="ko-KR"/>
        </w:rPr>
        <w:tab/>
        <w:t>Collection of GNSS assistance data</w:t>
      </w:r>
      <w:bookmarkEnd w:id="3"/>
    </w:p>
    <w:p w14:paraId="2004D6F1" w14:textId="09B53C3C" w:rsidR="001A6218" w:rsidRPr="001A6218" w:rsidRDefault="001A6218" w:rsidP="001A6218">
      <w:pPr>
        <w:overflowPunct w:val="0"/>
        <w:autoSpaceDE w:val="0"/>
        <w:autoSpaceDN w:val="0"/>
        <w:adjustRightInd w:val="0"/>
        <w:textAlignment w:val="baseline"/>
        <w:rPr>
          <w:rFonts w:eastAsia="Times New Roman"/>
          <w:lang w:eastAsia="ko-KR"/>
        </w:rPr>
      </w:pPr>
      <w:r w:rsidRPr="001A6218">
        <w:rPr>
          <w:rFonts w:eastAsia="Times New Roman"/>
          <w:lang w:eastAsia="ko-KR"/>
        </w:rPr>
        <w:t xml:space="preserve">LMF may collect GNSS assistance data </w:t>
      </w:r>
      <w:ins w:id="4" w:author="zte v1" w:date="2024-09-29T10:05:00Z">
        <w:r w:rsidR="000F3D91">
          <w:rPr>
            <w:rFonts w:eastAsia="Times New Roman"/>
            <w:lang w:eastAsia="ko-KR"/>
          </w:rPr>
          <w:t xml:space="preserve">for location area </w:t>
        </w:r>
      </w:ins>
      <w:r w:rsidRPr="001A6218">
        <w:rPr>
          <w:rFonts w:eastAsia="Times New Roman"/>
          <w:lang w:eastAsia="ko-KR"/>
        </w:rPr>
        <w:t>by reusing Data Collection from AF as described in clause 5.20a of TS 23.501 [18] and Naf_EventExposure service described in clause 5.2.19.2 of TS 23.502 [19]. The collection may be performed on a periodic basis.</w:t>
      </w:r>
    </w:p>
    <w:p w14:paraId="74B6A6DA" w14:textId="77777777" w:rsidR="001A6218" w:rsidRPr="001A6218" w:rsidRDefault="001A6218" w:rsidP="001A6218">
      <w:pPr>
        <w:overflowPunct w:val="0"/>
        <w:autoSpaceDE w:val="0"/>
        <w:autoSpaceDN w:val="0"/>
        <w:adjustRightInd w:val="0"/>
        <w:textAlignment w:val="baseline"/>
        <w:rPr>
          <w:rFonts w:eastAsia="Times New Roman"/>
          <w:lang w:eastAsia="ko-KR"/>
        </w:rPr>
      </w:pPr>
      <w:r w:rsidRPr="001A6218">
        <w:rPr>
          <w:rFonts w:eastAsia="Times New Roman"/>
          <w:lang w:eastAsia="ko-KR"/>
        </w:rPr>
        <w:t>LMF generates a mapping table of GNSS assistant data and applicable area (e.g. TA lists). LMF may generate multiple sets of GNSS assistance data for the same location area, and each of them corresponds to a certain location accuracy. The accuracy of GNSS assistance data may vary for different areas.</w:t>
      </w:r>
    </w:p>
    <w:p w14:paraId="1E2BE817" w14:textId="77777777" w:rsidR="001A6218" w:rsidRPr="001A6218" w:rsidRDefault="001A6218" w:rsidP="001A6218">
      <w:pPr>
        <w:keepLines/>
        <w:overflowPunct w:val="0"/>
        <w:autoSpaceDE w:val="0"/>
        <w:autoSpaceDN w:val="0"/>
        <w:adjustRightInd w:val="0"/>
        <w:ind w:left="1135" w:hanging="851"/>
        <w:textAlignment w:val="baseline"/>
        <w:rPr>
          <w:rFonts w:eastAsia="Times New Roman"/>
          <w:lang w:eastAsia="ko-KR"/>
        </w:rPr>
      </w:pPr>
      <w:r w:rsidRPr="001A6218">
        <w:rPr>
          <w:rFonts w:eastAsia="Times New Roman"/>
          <w:lang w:eastAsia="ko-KR"/>
        </w:rPr>
        <w:t>NOTE 1:</w:t>
      </w:r>
      <w:r w:rsidRPr="001A6218">
        <w:rPr>
          <w:rFonts w:eastAsia="Times New Roman"/>
          <w:lang w:eastAsia="ko-KR"/>
        </w:rPr>
        <w:tab/>
        <w:t>The multiple accuracy level of GNSS assistance data can be the reason the collection method, and /or calculation method.</w:t>
      </w:r>
    </w:p>
    <w:p w14:paraId="15738D9B" w14:textId="77777777" w:rsidR="001A6218" w:rsidRPr="001A6218" w:rsidRDefault="001A6218" w:rsidP="001A6218">
      <w:pPr>
        <w:overflowPunct w:val="0"/>
        <w:autoSpaceDE w:val="0"/>
        <w:autoSpaceDN w:val="0"/>
        <w:adjustRightInd w:val="0"/>
        <w:textAlignment w:val="baseline"/>
        <w:rPr>
          <w:rFonts w:eastAsia="Times New Roman"/>
          <w:lang w:eastAsia="ko-KR"/>
        </w:rPr>
      </w:pPr>
      <w:r w:rsidRPr="001A6218">
        <w:rPr>
          <w:rFonts w:eastAsia="Times New Roman"/>
          <w:lang w:eastAsia="ko-KR"/>
        </w:rPr>
        <w:t>After the collection, LMF may send the collected GNSS assistance data to UEs via the procedures described in clause 6.14.1 (Broadcast of Assistance Data by an LMF) or clause 6.11.1 (UE Assisted and UE Based Positioning Procedure) during a positioning session.</w:t>
      </w:r>
    </w:p>
    <w:p w14:paraId="0D0C1F38" w14:textId="77777777" w:rsidR="001A6218" w:rsidRPr="001A6218" w:rsidRDefault="001A6218" w:rsidP="001A6218">
      <w:pPr>
        <w:overflowPunct w:val="0"/>
        <w:autoSpaceDE w:val="0"/>
        <w:autoSpaceDN w:val="0"/>
        <w:adjustRightInd w:val="0"/>
        <w:textAlignment w:val="baseline"/>
        <w:rPr>
          <w:rFonts w:eastAsia="Times New Roman"/>
          <w:lang w:eastAsia="ko-KR"/>
        </w:rPr>
      </w:pPr>
      <w:r w:rsidRPr="001A6218">
        <w:rPr>
          <w:rFonts w:eastAsia="Times New Roman"/>
          <w:lang w:eastAsia="ko-KR"/>
        </w:rPr>
        <w:t>In the case of using Broadcast of Assistance Data by an LMF, the LMF may provision one or more of GNSS assistance data to RAN. LMF may also provision one or more cyphered key(s) to UE from the AMF, and each cyphered key corresponds to a certain GNSS assistance data.</w:t>
      </w:r>
    </w:p>
    <w:p w14:paraId="14C35247" w14:textId="77777777" w:rsidR="001A6218" w:rsidRDefault="001A6218" w:rsidP="001A6218">
      <w:pPr>
        <w:rPr>
          <w:noProof/>
        </w:rPr>
      </w:pPr>
    </w:p>
    <w:p w14:paraId="243829AA" w14:textId="77777777" w:rsidR="001A6218" w:rsidRPr="002800F7" w:rsidRDefault="001A6218" w:rsidP="001A621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Pr="001A6218" w:rsidRDefault="0060361E" w:rsidP="0060361E">
      <w:pPr>
        <w:rPr>
          <w:noProof/>
        </w:rPr>
      </w:pPr>
    </w:p>
    <w:p w14:paraId="7A368453" w14:textId="77777777" w:rsidR="00E6723E" w:rsidRPr="00E6723E" w:rsidRDefault="00E6723E" w:rsidP="00E6723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5" w:name="_Toc177724460"/>
      <w:r w:rsidRPr="00E6723E">
        <w:rPr>
          <w:rFonts w:ascii="Arial" w:eastAsia="Times New Roman" w:hAnsi="Arial"/>
          <w:sz w:val="28"/>
          <w:lang w:eastAsia="zh-CN"/>
        </w:rPr>
        <w:t>6.15.1</w:t>
      </w:r>
      <w:r w:rsidRPr="00E6723E">
        <w:rPr>
          <w:rFonts w:ascii="Arial" w:eastAsia="Times New Roman" w:hAnsi="Arial"/>
          <w:sz w:val="28"/>
          <w:lang w:eastAsia="zh-CN"/>
        </w:rPr>
        <w:tab/>
        <w:t>GNSS assistance data collection from untrusted AF via NEF</w:t>
      </w:r>
      <w:bookmarkEnd w:id="5"/>
    </w:p>
    <w:p w14:paraId="187F518D" w14:textId="77777777" w:rsidR="00E6723E" w:rsidRPr="00E6723E" w:rsidRDefault="00E6723E" w:rsidP="00E6723E">
      <w:pPr>
        <w:overflowPunct w:val="0"/>
        <w:autoSpaceDE w:val="0"/>
        <w:autoSpaceDN w:val="0"/>
        <w:adjustRightInd w:val="0"/>
        <w:textAlignment w:val="baseline"/>
        <w:rPr>
          <w:rFonts w:eastAsia="Times New Roman"/>
          <w:lang w:eastAsia="zh-CN"/>
        </w:rPr>
      </w:pPr>
      <w:r w:rsidRPr="00E6723E">
        <w:rPr>
          <w:rFonts w:eastAsia="Times New Roman"/>
          <w:lang w:eastAsia="zh-CN"/>
        </w:rPr>
        <w:t>The following procedure is used by LMF to collect GNSS assistance information from AFs via the NEF.</w:t>
      </w:r>
    </w:p>
    <w:p w14:paraId="67684930" w14:textId="77777777" w:rsidR="00E6723E" w:rsidRPr="00E6723E" w:rsidRDefault="00E6723E" w:rsidP="00E6723E">
      <w:pPr>
        <w:keepNext/>
        <w:keepLines/>
        <w:overflowPunct w:val="0"/>
        <w:autoSpaceDE w:val="0"/>
        <w:autoSpaceDN w:val="0"/>
        <w:adjustRightInd w:val="0"/>
        <w:spacing w:before="60"/>
        <w:jc w:val="center"/>
        <w:textAlignment w:val="baseline"/>
        <w:rPr>
          <w:rFonts w:ascii="Arial" w:eastAsia="Times New Roman" w:hAnsi="Arial"/>
          <w:b/>
          <w:lang w:eastAsia="zh-CN"/>
        </w:rPr>
      </w:pPr>
      <w:r w:rsidRPr="00E6723E">
        <w:rPr>
          <w:rFonts w:ascii="Arial" w:eastAsia="Times New Roman" w:hAnsi="Arial"/>
          <w:b/>
          <w:lang w:eastAsia="en-GB"/>
        </w:rPr>
        <w:object w:dxaOrig="8760" w:dyaOrig="7650" w14:anchorId="68A76E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329.15pt" o:ole="">
            <v:imagedata r:id="rId13" o:title=""/>
          </v:shape>
          <o:OLEObject Type="Embed" ProgID="Visio.Drawing.15" ShapeID="_x0000_i1025" DrawAspect="Content" ObjectID="_1789561435" r:id="rId14"/>
        </w:object>
      </w:r>
    </w:p>
    <w:p w14:paraId="26CCB4C5" w14:textId="77777777" w:rsidR="00E6723E" w:rsidRPr="00E6723E" w:rsidRDefault="00E6723E" w:rsidP="00E6723E">
      <w:pPr>
        <w:keepLines/>
        <w:overflowPunct w:val="0"/>
        <w:autoSpaceDE w:val="0"/>
        <w:autoSpaceDN w:val="0"/>
        <w:adjustRightInd w:val="0"/>
        <w:spacing w:after="240"/>
        <w:jc w:val="center"/>
        <w:textAlignment w:val="baseline"/>
        <w:rPr>
          <w:rFonts w:ascii="Arial" w:eastAsia="Times New Roman" w:hAnsi="Arial"/>
          <w:b/>
          <w:lang w:eastAsia="zh-CN"/>
        </w:rPr>
      </w:pPr>
      <w:bookmarkStart w:id="6" w:name="_CRFigure6_15_11"/>
      <w:r w:rsidRPr="00E6723E">
        <w:rPr>
          <w:rFonts w:ascii="Arial" w:eastAsia="Times New Roman" w:hAnsi="Arial"/>
          <w:b/>
          <w:lang w:eastAsia="zh-CN"/>
        </w:rPr>
        <w:t xml:space="preserve">Figure </w:t>
      </w:r>
      <w:bookmarkEnd w:id="6"/>
      <w:r w:rsidRPr="00E6723E">
        <w:rPr>
          <w:rFonts w:ascii="Arial" w:eastAsia="Times New Roman" w:hAnsi="Arial"/>
          <w:b/>
          <w:lang w:eastAsia="zh-CN"/>
        </w:rPr>
        <w:t>6.15.1-1: GNSS assistance data collection from untrusted AF</w:t>
      </w:r>
    </w:p>
    <w:p w14:paraId="163FA67C" w14:textId="77777777" w:rsidR="00E6723E" w:rsidRPr="00E6723E" w:rsidRDefault="00E6723E" w:rsidP="00E6723E">
      <w:pPr>
        <w:overflowPunct w:val="0"/>
        <w:autoSpaceDE w:val="0"/>
        <w:autoSpaceDN w:val="0"/>
        <w:adjustRightInd w:val="0"/>
        <w:ind w:left="568" w:hanging="284"/>
        <w:textAlignment w:val="baseline"/>
        <w:rPr>
          <w:rFonts w:eastAsia="Times New Roman"/>
          <w:lang w:eastAsia="zh-CN"/>
        </w:rPr>
      </w:pPr>
      <w:r w:rsidRPr="00E6723E">
        <w:rPr>
          <w:rFonts w:eastAsia="Times New Roman"/>
          <w:lang w:eastAsia="zh-CN"/>
        </w:rPr>
        <w:t>1a-1c.</w:t>
      </w:r>
      <w:r w:rsidRPr="00E6723E">
        <w:rPr>
          <w:rFonts w:eastAsia="Times New Roman"/>
          <w:lang w:eastAsia="zh-CN"/>
        </w:rPr>
        <w:tab/>
        <w:t>Reuse the steps 1a-1c in figure 6.2.2.3-1 of TS 23.288 [37] with following difference:</w:t>
      </w:r>
    </w:p>
    <w:p w14:paraId="22E2B060" w14:textId="77777777" w:rsidR="00E6723E" w:rsidRPr="00E6723E" w:rsidRDefault="00E6723E" w:rsidP="00E6723E">
      <w:pPr>
        <w:overflowPunct w:val="0"/>
        <w:autoSpaceDE w:val="0"/>
        <w:autoSpaceDN w:val="0"/>
        <w:adjustRightInd w:val="0"/>
        <w:ind w:left="851" w:hanging="284"/>
        <w:textAlignment w:val="baseline"/>
        <w:rPr>
          <w:rFonts w:eastAsia="Times New Roman"/>
          <w:lang w:eastAsia="zh-CN"/>
        </w:rPr>
      </w:pPr>
      <w:r w:rsidRPr="00E6723E">
        <w:rPr>
          <w:rFonts w:eastAsia="Times New Roman"/>
          <w:lang w:eastAsia="zh-CN"/>
        </w:rPr>
        <w:t>-</w:t>
      </w:r>
      <w:r w:rsidRPr="00E6723E">
        <w:rPr>
          <w:rFonts w:eastAsia="Times New Roman"/>
          <w:lang w:eastAsia="zh-CN"/>
        </w:rPr>
        <w:tab/>
        <w:t>The AF should also provide its serving area to NEF. NEF should map the serving area into TA(s) if it is presented as geographical location and update the NEF profile in NRF including the serving area information.</w:t>
      </w:r>
    </w:p>
    <w:p w14:paraId="6D9517BB" w14:textId="77777777" w:rsidR="00E6723E" w:rsidRPr="00E6723E" w:rsidRDefault="00E6723E" w:rsidP="00E6723E">
      <w:pPr>
        <w:overflowPunct w:val="0"/>
        <w:autoSpaceDE w:val="0"/>
        <w:autoSpaceDN w:val="0"/>
        <w:adjustRightInd w:val="0"/>
        <w:ind w:left="568" w:hanging="284"/>
        <w:textAlignment w:val="baseline"/>
        <w:rPr>
          <w:rFonts w:eastAsia="Times New Roman"/>
          <w:lang w:eastAsia="zh-CN"/>
        </w:rPr>
      </w:pPr>
      <w:r w:rsidRPr="00E6723E">
        <w:rPr>
          <w:rFonts w:eastAsia="Times New Roman"/>
          <w:lang w:eastAsia="zh-CN"/>
        </w:rPr>
        <w:t>1d-1e.</w:t>
      </w:r>
      <w:r w:rsidRPr="00E6723E">
        <w:rPr>
          <w:rFonts w:eastAsia="Times New Roman"/>
          <w:lang w:eastAsia="zh-CN"/>
        </w:rPr>
        <w:tab/>
        <w:t>Reuse the steps 1d-1e in figure 6.2.2.3-1 of TS 23.288 [37] with following difference:</w:t>
      </w:r>
    </w:p>
    <w:p w14:paraId="0BBC5E5E" w14:textId="77777777" w:rsidR="00E6723E" w:rsidRPr="00E6723E" w:rsidRDefault="00E6723E" w:rsidP="00E6723E">
      <w:pPr>
        <w:overflowPunct w:val="0"/>
        <w:autoSpaceDE w:val="0"/>
        <w:autoSpaceDN w:val="0"/>
        <w:adjustRightInd w:val="0"/>
        <w:ind w:left="851" w:hanging="284"/>
        <w:textAlignment w:val="baseline"/>
        <w:rPr>
          <w:rFonts w:eastAsia="Times New Roman"/>
          <w:lang w:eastAsia="zh-CN"/>
        </w:rPr>
      </w:pPr>
      <w:r w:rsidRPr="00E6723E">
        <w:rPr>
          <w:rFonts w:eastAsia="Times New Roman"/>
          <w:lang w:eastAsia="zh-CN"/>
        </w:rPr>
        <w:t>-</w:t>
      </w:r>
      <w:r w:rsidRPr="00E6723E">
        <w:rPr>
          <w:rFonts w:eastAsia="Times New Roman"/>
          <w:lang w:eastAsia="zh-CN"/>
        </w:rPr>
        <w:tab/>
        <w:t>When LMF needs to discovery the available data from AFs and the appropriated NEF to collect GNSS assistance data, LMF additionally provides TAs in the Nnrf_NFDiscovery_Request_request service operation.</w:t>
      </w:r>
    </w:p>
    <w:p w14:paraId="547CF252" w14:textId="77777777" w:rsidR="00E6723E" w:rsidRPr="00E6723E" w:rsidRDefault="00E6723E" w:rsidP="00E6723E">
      <w:pPr>
        <w:overflowPunct w:val="0"/>
        <w:autoSpaceDE w:val="0"/>
        <w:autoSpaceDN w:val="0"/>
        <w:adjustRightInd w:val="0"/>
        <w:ind w:left="568" w:hanging="284"/>
        <w:textAlignment w:val="baseline"/>
        <w:rPr>
          <w:rFonts w:eastAsia="Times New Roman"/>
          <w:lang w:eastAsia="zh-CN"/>
        </w:rPr>
      </w:pPr>
      <w:r w:rsidRPr="00E6723E">
        <w:rPr>
          <w:rFonts w:eastAsia="Times New Roman"/>
          <w:lang w:eastAsia="zh-CN"/>
        </w:rPr>
        <w:t>2-5.</w:t>
      </w:r>
      <w:r w:rsidRPr="00E6723E">
        <w:rPr>
          <w:rFonts w:eastAsia="Times New Roman"/>
          <w:lang w:eastAsia="zh-CN"/>
        </w:rPr>
        <w:tab/>
        <w:t>Reuse the steps 2-5 in figure 6.2.2.3-1 of TS 23.288 [37] with following difference:</w:t>
      </w:r>
    </w:p>
    <w:p w14:paraId="074C4C27" w14:textId="77777777" w:rsidR="000F3D91" w:rsidRDefault="000F3D91" w:rsidP="000F3D91">
      <w:pPr>
        <w:overflowPunct w:val="0"/>
        <w:autoSpaceDE w:val="0"/>
        <w:autoSpaceDN w:val="0"/>
        <w:adjustRightInd w:val="0"/>
        <w:ind w:left="851" w:hanging="284"/>
        <w:textAlignment w:val="baseline"/>
        <w:rPr>
          <w:ins w:id="7" w:author="zte v1" w:date="2024-09-29T10:05:00Z"/>
          <w:rFonts w:eastAsia="Times New Roman"/>
          <w:lang w:eastAsia="zh-CN"/>
        </w:rPr>
      </w:pPr>
      <w:ins w:id="8" w:author="zte v1" w:date="2024-09-29T10:05:00Z">
        <w:r w:rsidRPr="00E6723E">
          <w:rPr>
            <w:rFonts w:eastAsia="Times New Roman"/>
            <w:lang w:eastAsia="zh-CN"/>
          </w:rPr>
          <w:t>-</w:t>
        </w:r>
        <w:r w:rsidRPr="00E6723E">
          <w:rPr>
            <w:rFonts w:eastAsia="Times New Roman"/>
            <w:lang w:eastAsia="zh-CN"/>
          </w:rPr>
          <w:tab/>
        </w:r>
        <w:r>
          <w:rPr>
            <w:rFonts w:eastAsia="Times New Roman"/>
            <w:lang w:eastAsia="zh-CN"/>
          </w:rPr>
          <w:t xml:space="preserve">The LMF provides the location area (TA or TA list) as Event filter to NEF, and NEF translate the TA(s) to </w:t>
        </w:r>
        <w:r w:rsidRPr="00E6723E">
          <w:rPr>
            <w:rFonts w:eastAsia="Times New Roman"/>
            <w:lang w:eastAsia="zh-CN"/>
          </w:rPr>
          <w:t xml:space="preserve">geographical </w:t>
        </w:r>
        <w:r>
          <w:rPr>
            <w:rFonts w:eastAsia="Times New Roman"/>
            <w:lang w:eastAsia="zh-CN"/>
          </w:rPr>
          <w:t xml:space="preserve">location. </w:t>
        </w:r>
      </w:ins>
    </w:p>
    <w:p w14:paraId="15121789" w14:textId="77777777" w:rsidR="000F3D91" w:rsidRDefault="000F3D91" w:rsidP="000F3D91">
      <w:pPr>
        <w:overflowPunct w:val="0"/>
        <w:autoSpaceDE w:val="0"/>
        <w:autoSpaceDN w:val="0"/>
        <w:adjustRightInd w:val="0"/>
        <w:ind w:left="851" w:hanging="284"/>
        <w:textAlignment w:val="baseline"/>
        <w:rPr>
          <w:ins w:id="9" w:author="zte v1" w:date="2024-09-29T10:05:00Z"/>
          <w:rFonts w:eastAsia="Times New Roman"/>
          <w:lang w:eastAsia="zh-CN"/>
        </w:rPr>
      </w:pPr>
      <w:ins w:id="10" w:author="zte v1" w:date="2024-09-29T10:05:00Z">
        <w:r w:rsidRPr="00E6723E">
          <w:rPr>
            <w:rFonts w:eastAsia="Times New Roman"/>
            <w:lang w:eastAsia="zh-CN"/>
          </w:rPr>
          <w:t>-</w:t>
        </w:r>
        <w:r w:rsidRPr="00E6723E">
          <w:rPr>
            <w:rFonts w:eastAsia="Times New Roman"/>
            <w:lang w:eastAsia="zh-CN"/>
          </w:rPr>
          <w:tab/>
        </w:r>
        <w:r>
          <w:rPr>
            <w:rFonts w:eastAsia="Times New Roman"/>
            <w:lang w:eastAsia="zh-CN"/>
          </w:rPr>
          <w:t xml:space="preserve">The NEF provides the </w:t>
        </w:r>
        <w:r w:rsidRPr="00E6723E">
          <w:rPr>
            <w:rFonts w:eastAsia="Times New Roman"/>
            <w:lang w:eastAsia="zh-CN"/>
          </w:rPr>
          <w:t xml:space="preserve">geographical </w:t>
        </w:r>
        <w:r>
          <w:rPr>
            <w:rFonts w:eastAsia="Times New Roman"/>
            <w:lang w:eastAsia="zh-CN"/>
          </w:rPr>
          <w:t xml:space="preserve">location area (TA or TA list) as Event filter to AF. </w:t>
        </w:r>
      </w:ins>
    </w:p>
    <w:p w14:paraId="58691A24" w14:textId="1D644E57" w:rsidR="00E6723E" w:rsidRPr="00E6723E" w:rsidRDefault="00BD6077" w:rsidP="00E6723E">
      <w:pPr>
        <w:overflowPunct w:val="0"/>
        <w:autoSpaceDE w:val="0"/>
        <w:autoSpaceDN w:val="0"/>
        <w:adjustRightInd w:val="0"/>
        <w:ind w:left="851" w:hanging="284"/>
        <w:textAlignment w:val="baseline"/>
        <w:rPr>
          <w:rFonts w:eastAsia="Times New Roman"/>
          <w:lang w:eastAsia="zh-CN"/>
        </w:rPr>
      </w:pPr>
      <w:ins w:id="11" w:author="zte-v3" w:date="2024-10-03T17:00:00Z">
        <w:r w:rsidRPr="00E6723E">
          <w:rPr>
            <w:rFonts w:eastAsia="Times New Roman"/>
            <w:lang w:eastAsia="zh-CN"/>
          </w:rPr>
          <w:t>-</w:t>
        </w:r>
        <w:r w:rsidRPr="00E6723E">
          <w:rPr>
            <w:rFonts w:eastAsia="Times New Roman"/>
            <w:lang w:eastAsia="zh-CN"/>
          </w:rPr>
          <w:tab/>
        </w:r>
      </w:ins>
      <w:r w:rsidR="00E6723E" w:rsidRPr="00E6723E">
        <w:rPr>
          <w:rFonts w:eastAsia="Times New Roman"/>
          <w:lang w:eastAsia="zh-CN"/>
        </w:rPr>
        <w:t>Besides available GNSS assistance data, AF also provides associated serving area of the GNSS assistance data and optional precise global coordinates of the source of the GNSS assistance data. NEF may map the serving area into a TA or TA list.</w:t>
      </w:r>
    </w:p>
    <w:p w14:paraId="531CB590" w14:textId="77777777" w:rsidR="00E6723E" w:rsidRPr="00E6723E" w:rsidRDefault="00E6723E" w:rsidP="00E6723E">
      <w:pPr>
        <w:overflowPunct w:val="0"/>
        <w:autoSpaceDE w:val="0"/>
        <w:autoSpaceDN w:val="0"/>
        <w:adjustRightInd w:val="0"/>
        <w:ind w:left="568" w:hanging="284"/>
        <w:textAlignment w:val="baseline"/>
        <w:rPr>
          <w:rFonts w:eastAsia="Times New Roman"/>
          <w:lang w:eastAsia="zh-CN"/>
        </w:rPr>
      </w:pPr>
      <w:r w:rsidRPr="00E6723E">
        <w:rPr>
          <w:rFonts w:eastAsia="Times New Roman"/>
          <w:lang w:eastAsia="zh-CN"/>
        </w:rPr>
        <w:t>6.</w:t>
      </w:r>
      <w:r w:rsidRPr="00E6723E">
        <w:rPr>
          <w:rFonts w:eastAsia="Times New Roman"/>
          <w:lang w:eastAsia="zh-CN"/>
        </w:rPr>
        <w:tab/>
        <w:t>After LMF gets the GNSS assistance data, it can send the assistance data to UE via the procedures described in clauses 6.14 or 6.11.1 during a positioning session.</w:t>
      </w:r>
    </w:p>
    <w:p w14:paraId="63FA90C0" w14:textId="77777777" w:rsidR="0068049C" w:rsidRDefault="0068049C" w:rsidP="0068049C">
      <w:pPr>
        <w:rPr>
          <w:noProof/>
        </w:rPr>
      </w:pPr>
    </w:p>
    <w:p w14:paraId="1E900DCA" w14:textId="77777777" w:rsidR="0068049C" w:rsidRDefault="0068049C" w:rsidP="0068049C">
      <w:pPr>
        <w:rPr>
          <w:noProof/>
        </w:rPr>
      </w:pPr>
    </w:p>
    <w:p w14:paraId="176DB169" w14:textId="77777777" w:rsidR="0068049C" w:rsidRPr="002800F7" w:rsidRDefault="0068049C" w:rsidP="0068049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85AD004" w14:textId="77777777" w:rsidR="0060361E" w:rsidRPr="00E6723E" w:rsidRDefault="0060361E" w:rsidP="0060361E">
      <w:pPr>
        <w:rPr>
          <w:noProof/>
        </w:rPr>
      </w:pPr>
    </w:p>
    <w:p w14:paraId="08189650" w14:textId="77777777" w:rsidR="0068049C" w:rsidRPr="0068049C" w:rsidRDefault="0068049C" w:rsidP="0068049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2" w:name="_Toc177724461"/>
      <w:r w:rsidRPr="0068049C">
        <w:rPr>
          <w:rFonts w:ascii="Arial" w:eastAsia="Times New Roman" w:hAnsi="Arial"/>
          <w:sz w:val="28"/>
          <w:lang w:eastAsia="zh-CN"/>
        </w:rPr>
        <w:t>6.15.2</w:t>
      </w:r>
      <w:r w:rsidRPr="0068049C">
        <w:rPr>
          <w:rFonts w:ascii="Arial" w:eastAsia="Times New Roman" w:hAnsi="Arial"/>
          <w:sz w:val="28"/>
          <w:lang w:eastAsia="zh-CN"/>
        </w:rPr>
        <w:tab/>
        <w:t>GNSS assistance data collection from trusted AF</w:t>
      </w:r>
      <w:bookmarkEnd w:id="12"/>
    </w:p>
    <w:p w14:paraId="324B1DE8" w14:textId="77777777" w:rsidR="0068049C" w:rsidRPr="0068049C" w:rsidRDefault="0068049C" w:rsidP="0068049C">
      <w:pPr>
        <w:overflowPunct w:val="0"/>
        <w:autoSpaceDE w:val="0"/>
        <w:autoSpaceDN w:val="0"/>
        <w:adjustRightInd w:val="0"/>
        <w:textAlignment w:val="baseline"/>
        <w:rPr>
          <w:rFonts w:eastAsia="Times New Roman"/>
          <w:lang w:eastAsia="zh-CN"/>
        </w:rPr>
      </w:pPr>
      <w:r w:rsidRPr="0068049C">
        <w:rPr>
          <w:rFonts w:eastAsia="Times New Roman"/>
          <w:lang w:eastAsia="zh-CN"/>
        </w:rPr>
        <w:t>For trusted AFs, LMF collects GNSS assistance data through AFs directly. LMF discovers trusted AFs covering LMF serving area through NRF and subscribes to GNSS assistance data exposure from discovered trusted AFs.</w:t>
      </w:r>
    </w:p>
    <w:p w14:paraId="06C71285" w14:textId="77777777" w:rsidR="0068049C" w:rsidRPr="0068049C" w:rsidRDefault="0068049C" w:rsidP="0068049C">
      <w:pPr>
        <w:keepNext/>
        <w:keepLines/>
        <w:overflowPunct w:val="0"/>
        <w:autoSpaceDE w:val="0"/>
        <w:autoSpaceDN w:val="0"/>
        <w:adjustRightInd w:val="0"/>
        <w:spacing w:before="60"/>
        <w:jc w:val="center"/>
        <w:textAlignment w:val="baseline"/>
        <w:rPr>
          <w:rFonts w:ascii="Arial" w:eastAsia="Times New Roman" w:hAnsi="Arial"/>
          <w:b/>
          <w:lang w:eastAsia="zh-CN"/>
        </w:rPr>
      </w:pPr>
      <w:r w:rsidRPr="0068049C">
        <w:rPr>
          <w:rFonts w:ascii="Arial" w:eastAsia="Times New Roman" w:hAnsi="Arial"/>
          <w:b/>
          <w:lang w:eastAsia="en-GB"/>
        </w:rPr>
        <w:object w:dxaOrig="5940" w:dyaOrig="6555" w14:anchorId="05E39D5C">
          <v:shape id="_x0000_i1026" type="#_x0000_t75" style="width:278.15pt;height:305.55pt" o:ole="">
            <v:imagedata r:id="rId15" o:title=""/>
          </v:shape>
          <o:OLEObject Type="Embed" ProgID="Visio.Drawing.15" ShapeID="_x0000_i1026" DrawAspect="Content" ObjectID="_1789561436" r:id="rId16"/>
        </w:object>
      </w:r>
    </w:p>
    <w:p w14:paraId="1E1E2580" w14:textId="77777777" w:rsidR="0068049C" w:rsidRPr="0068049C" w:rsidRDefault="0068049C" w:rsidP="0068049C">
      <w:pPr>
        <w:keepLines/>
        <w:overflowPunct w:val="0"/>
        <w:autoSpaceDE w:val="0"/>
        <w:autoSpaceDN w:val="0"/>
        <w:adjustRightInd w:val="0"/>
        <w:spacing w:after="240"/>
        <w:jc w:val="center"/>
        <w:textAlignment w:val="baseline"/>
        <w:rPr>
          <w:rFonts w:ascii="Arial" w:eastAsia="Times New Roman" w:hAnsi="Arial"/>
          <w:b/>
          <w:lang w:eastAsia="zh-CN"/>
        </w:rPr>
      </w:pPr>
      <w:bookmarkStart w:id="13" w:name="_CRFigure6_15_21"/>
      <w:r w:rsidRPr="0068049C">
        <w:rPr>
          <w:rFonts w:ascii="Arial" w:eastAsia="Times New Roman" w:hAnsi="Arial"/>
          <w:b/>
          <w:lang w:eastAsia="zh-CN"/>
        </w:rPr>
        <w:t xml:space="preserve">Figure </w:t>
      </w:r>
      <w:bookmarkEnd w:id="13"/>
      <w:r w:rsidRPr="0068049C">
        <w:rPr>
          <w:rFonts w:ascii="Arial" w:eastAsia="Times New Roman" w:hAnsi="Arial"/>
          <w:b/>
          <w:lang w:eastAsia="zh-CN"/>
        </w:rPr>
        <w:t>6.15.2-1: GNSS assistance data collection from trusted AF</w:t>
      </w:r>
    </w:p>
    <w:p w14:paraId="05916749" w14:textId="77777777" w:rsidR="0068049C" w:rsidRPr="0068049C" w:rsidRDefault="0068049C" w:rsidP="0068049C">
      <w:pPr>
        <w:overflowPunct w:val="0"/>
        <w:autoSpaceDE w:val="0"/>
        <w:autoSpaceDN w:val="0"/>
        <w:adjustRightInd w:val="0"/>
        <w:ind w:left="568" w:hanging="284"/>
        <w:textAlignment w:val="baseline"/>
        <w:rPr>
          <w:rFonts w:eastAsia="Times New Roman"/>
          <w:lang w:eastAsia="zh-CN"/>
        </w:rPr>
      </w:pPr>
      <w:r w:rsidRPr="0068049C">
        <w:rPr>
          <w:rFonts w:eastAsia="Times New Roman"/>
          <w:lang w:eastAsia="zh-CN"/>
        </w:rPr>
        <w:t>1a-1c.</w:t>
      </w:r>
      <w:r w:rsidRPr="0068049C">
        <w:rPr>
          <w:rFonts w:eastAsia="Times New Roman"/>
          <w:lang w:eastAsia="zh-CN"/>
        </w:rPr>
        <w:tab/>
        <w:t>AF invokes Nnrf_NFManagement_NFUpdate_request service operation to register its GNSS related information including Event IDs, and associated AF identification, Application ID(s) and its serving area (TAs). NRF stores the received AF update information and sends Nnrf_NFManagement_NFUpdate_response message to AF.</w:t>
      </w:r>
    </w:p>
    <w:p w14:paraId="36340F72" w14:textId="77777777" w:rsidR="0068049C" w:rsidRPr="0068049C" w:rsidRDefault="0068049C" w:rsidP="0068049C">
      <w:pPr>
        <w:overflowPunct w:val="0"/>
        <w:autoSpaceDE w:val="0"/>
        <w:autoSpaceDN w:val="0"/>
        <w:adjustRightInd w:val="0"/>
        <w:ind w:left="568" w:hanging="284"/>
        <w:textAlignment w:val="baseline"/>
        <w:rPr>
          <w:rFonts w:eastAsia="Times New Roman"/>
          <w:lang w:eastAsia="zh-CN"/>
        </w:rPr>
      </w:pPr>
      <w:r w:rsidRPr="0068049C">
        <w:rPr>
          <w:rFonts w:eastAsia="Times New Roman"/>
          <w:lang w:eastAsia="zh-CN"/>
        </w:rPr>
        <w:t>1d-1e.</w:t>
      </w:r>
      <w:r w:rsidRPr="0068049C">
        <w:rPr>
          <w:rFonts w:eastAsia="Times New Roman"/>
          <w:lang w:eastAsia="zh-CN"/>
        </w:rPr>
        <w:tab/>
        <w:t>When LMF needs to discovery the available GNSS assistance data from AFs, LMF provide TAs to NRF through Nnrf_NFDiscovery service to discover related AFs.</w:t>
      </w:r>
    </w:p>
    <w:p w14:paraId="06415D89" w14:textId="63E39C3F" w:rsidR="0068049C" w:rsidRPr="00110DAB" w:rsidRDefault="0068049C" w:rsidP="0068049C">
      <w:pPr>
        <w:overflowPunct w:val="0"/>
        <w:autoSpaceDE w:val="0"/>
        <w:autoSpaceDN w:val="0"/>
        <w:adjustRightInd w:val="0"/>
        <w:ind w:left="568" w:hanging="284"/>
        <w:textAlignment w:val="baseline"/>
        <w:rPr>
          <w:rFonts w:eastAsia="Times New Roman"/>
          <w:lang w:eastAsia="zh-CN"/>
        </w:rPr>
      </w:pPr>
      <w:r w:rsidRPr="0068049C">
        <w:rPr>
          <w:rFonts w:eastAsia="Times New Roman"/>
          <w:lang w:eastAsia="zh-CN"/>
        </w:rPr>
        <w:t>2.</w:t>
      </w:r>
      <w:r w:rsidRPr="0068049C">
        <w:rPr>
          <w:rFonts w:eastAsia="Times New Roman"/>
          <w:lang w:eastAsia="zh-CN"/>
        </w:rPr>
        <w:tab/>
        <w:t>LMF subscribes to or cancels subscription to GNSS assistance data in AF by invoking the Naf_EventExposure_Subscribe/Naf_EventExposure_Unsubscribe service operation.</w:t>
      </w:r>
      <w:ins w:id="14" w:author="zte v1" w:date="2024-09-29T10:05:00Z">
        <w:r w:rsidR="000F3D91">
          <w:rPr>
            <w:rFonts w:eastAsia="Times New Roman"/>
            <w:lang w:eastAsia="zh-CN"/>
          </w:rPr>
          <w:t xml:space="preserve"> The LMF provides the location area (TA or TA list) as Event filter to AF.</w:t>
        </w:r>
      </w:ins>
    </w:p>
    <w:p w14:paraId="14AE1170" w14:textId="77777777" w:rsidR="0068049C" w:rsidRPr="0068049C" w:rsidRDefault="0068049C" w:rsidP="0068049C">
      <w:pPr>
        <w:overflowPunct w:val="0"/>
        <w:autoSpaceDE w:val="0"/>
        <w:autoSpaceDN w:val="0"/>
        <w:adjustRightInd w:val="0"/>
        <w:ind w:left="568" w:hanging="284"/>
        <w:textAlignment w:val="baseline"/>
        <w:rPr>
          <w:rFonts w:eastAsia="Times New Roman"/>
          <w:lang w:eastAsia="zh-CN"/>
        </w:rPr>
      </w:pPr>
      <w:r w:rsidRPr="0068049C">
        <w:rPr>
          <w:rFonts w:eastAsia="Times New Roman"/>
          <w:lang w:eastAsia="zh-CN"/>
        </w:rPr>
        <w:t>3.</w:t>
      </w:r>
      <w:r w:rsidRPr="0068049C">
        <w:rPr>
          <w:rFonts w:eastAsia="Times New Roman"/>
          <w:lang w:eastAsia="zh-CN"/>
        </w:rPr>
        <w:tab/>
        <w:t>AF notifies the LMF with the available GNSS assistance data by invoking Naf_EventExposure_Notify service operation. AF also provides associated serving area (TAs) of the GNSS assistance data and optional precise global coordinates of the source of the GNSS assistance data. The AF notifies the LMF with the data by invoking Nnef_EventExposure_Notify service operation.</w:t>
      </w:r>
    </w:p>
    <w:p w14:paraId="74DF9FCB" w14:textId="77777777" w:rsidR="0068049C" w:rsidRPr="0068049C" w:rsidRDefault="0068049C" w:rsidP="0068049C">
      <w:pPr>
        <w:overflowPunct w:val="0"/>
        <w:autoSpaceDE w:val="0"/>
        <w:autoSpaceDN w:val="0"/>
        <w:adjustRightInd w:val="0"/>
        <w:ind w:left="568" w:hanging="284"/>
        <w:textAlignment w:val="baseline"/>
        <w:rPr>
          <w:rFonts w:eastAsia="Times New Roman"/>
          <w:lang w:eastAsia="zh-CN"/>
        </w:rPr>
      </w:pPr>
      <w:r w:rsidRPr="0068049C">
        <w:rPr>
          <w:rFonts w:eastAsia="Times New Roman"/>
          <w:lang w:eastAsia="zh-CN"/>
        </w:rPr>
        <w:t>4.</w:t>
      </w:r>
      <w:r w:rsidRPr="0068049C">
        <w:rPr>
          <w:rFonts w:eastAsia="Times New Roman"/>
          <w:lang w:eastAsia="zh-CN"/>
        </w:rPr>
        <w:tab/>
        <w:t>After LMF gets the GNSS assistance data, it can send the data to UE via the procedures described in clauses 6.14 or 6.11.1 during a positioning session.</w:t>
      </w:r>
    </w:p>
    <w:p w14:paraId="6EEAEB9D" w14:textId="77777777" w:rsidR="0060361E" w:rsidRPr="0068049C"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D0DDBD" w14:textId="77777777" w:rsidR="00606703" w:rsidRDefault="00606703">
      <w:r>
        <w:separator/>
      </w:r>
    </w:p>
  </w:endnote>
  <w:endnote w:type="continuationSeparator" w:id="0">
    <w:p w14:paraId="0092CEE2" w14:textId="77777777" w:rsidR="00606703" w:rsidRDefault="00606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70EB66" w14:textId="77777777" w:rsidR="00606703" w:rsidRDefault="00606703">
      <w:r>
        <w:separator/>
      </w:r>
    </w:p>
  </w:footnote>
  <w:footnote w:type="continuationSeparator" w:id="0">
    <w:p w14:paraId="6EC089B1" w14:textId="77777777" w:rsidR="00606703" w:rsidRDefault="006067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814134"/>
    <w:multiLevelType w:val="hybridMultilevel"/>
    <w:tmpl w:val="0EA638D4"/>
    <w:lvl w:ilvl="0" w:tplc="79D2DABC">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v1">
    <w15:presenceInfo w15:providerId="None" w15:userId="zte v1"/>
  </w15:person>
  <w15:person w15:author="zte-v3">
    <w15:presenceInfo w15:providerId="None" w15:userId="zt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6394"/>
    <w:rsid w:val="000B7FED"/>
    <w:rsid w:val="000C038A"/>
    <w:rsid w:val="000C6598"/>
    <w:rsid w:val="000D44B3"/>
    <w:rsid w:val="000E3290"/>
    <w:rsid w:val="000F3D91"/>
    <w:rsid w:val="00110DAB"/>
    <w:rsid w:val="00130EA1"/>
    <w:rsid w:val="00145D43"/>
    <w:rsid w:val="00192C46"/>
    <w:rsid w:val="001A08B3"/>
    <w:rsid w:val="001A6218"/>
    <w:rsid w:val="001A7B60"/>
    <w:rsid w:val="001B52F0"/>
    <w:rsid w:val="001B7A65"/>
    <w:rsid w:val="001C1799"/>
    <w:rsid w:val="001D7B95"/>
    <w:rsid w:val="001E41F3"/>
    <w:rsid w:val="001F468D"/>
    <w:rsid w:val="00226CF1"/>
    <w:rsid w:val="0026004D"/>
    <w:rsid w:val="002640DD"/>
    <w:rsid w:val="00275D12"/>
    <w:rsid w:val="00284FEB"/>
    <w:rsid w:val="002860C4"/>
    <w:rsid w:val="002B5741"/>
    <w:rsid w:val="002E472E"/>
    <w:rsid w:val="00305409"/>
    <w:rsid w:val="00333425"/>
    <w:rsid w:val="003609EF"/>
    <w:rsid w:val="0036231A"/>
    <w:rsid w:val="00374DD4"/>
    <w:rsid w:val="003C5577"/>
    <w:rsid w:val="003E1A36"/>
    <w:rsid w:val="00410371"/>
    <w:rsid w:val="0041706F"/>
    <w:rsid w:val="004242F1"/>
    <w:rsid w:val="00424B69"/>
    <w:rsid w:val="00431B67"/>
    <w:rsid w:val="0047678D"/>
    <w:rsid w:val="004A74CC"/>
    <w:rsid w:val="004B75B7"/>
    <w:rsid w:val="005141D9"/>
    <w:rsid w:val="0051580D"/>
    <w:rsid w:val="00515B88"/>
    <w:rsid w:val="00547111"/>
    <w:rsid w:val="00580082"/>
    <w:rsid w:val="00592D74"/>
    <w:rsid w:val="00594F2A"/>
    <w:rsid w:val="005E2C44"/>
    <w:rsid w:val="005E604F"/>
    <w:rsid w:val="0060361E"/>
    <w:rsid w:val="00606703"/>
    <w:rsid w:val="00621188"/>
    <w:rsid w:val="00624936"/>
    <w:rsid w:val="006257ED"/>
    <w:rsid w:val="006305F5"/>
    <w:rsid w:val="00632F1E"/>
    <w:rsid w:val="0065296A"/>
    <w:rsid w:val="00653A85"/>
    <w:rsid w:val="00653DE4"/>
    <w:rsid w:val="00664AF7"/>
    <w:rsid w:val="00665C47"/>
    <w:rsid w:val="00666863"/>
    <w:rsid w:val="0068049C"/>
    <w:rsid w:val="00691EBB"/>
    <w:rsid w:val="00695808"/>
    <w:rsid w:val="006B46FB"/>
    <w:rsid w:val="006E21FB"/>
    <w:rsid w:val="00773648"/>
    <w:rsid w:val="00792342"/>
    <w:rsid w:val="007977A8"/>
    <w:rsid w:val="007B512A"/>
    <w:rsid w:val="007C2097"/>
    <w:rsid w:val="007D6A07"/>
    <w:rsid w:val="007F7259"/>
    <w:rsid w:val="008040A8"/>
    <w:rsid w:val="008279FA"/>
    <w:rsid w:val="0083473C"/>
    <w:rsid w:val="008626E7"/>
    <w:rsid w:val="00870EE7"/>
    <w:rsid w:val="0088257F"/>
    <w:rsid w:val="008863B9"/>
    <w:rsid w:val="008A45A6"/>
    <w:rsid w:val="008D3CCC"/>
    <w:rsid w:val="008E4062"/>
    <w:rsid w:val="008F3789"/>
    <w:rsid w:val="008F686C"/>
    <w:rsid w:val="009148DE"/>
    <w:rsid w:val="009320DC"/>
    <w:rsid w:val="00941E30"/>
    <w:rsid w:val="009777D9"/>
    <w:rsid w:val="00982C8F"/>
    <w:rsid w:val="00991B88"/>
    <w:rsid w:val="009A5753"/>
    <w:rsid w:val="009A579D"/>
    <w:rsid w:val="009E3297"/>
    <w:rsid w:val="009F734F"/>
    <w:rsid w:val="00A246B6"/>
    <w:rsid w:val="00A2637A"/>
    <w:rsid w:val="00A47E70"/>
    <w:rsid w:val="00A50CF0"/>
    <w:rsid w:val="00A600B3"/>
    <w:rsid w:val="00A7671C"/>
    <w:rsid w:val="00AA2CBC"/>
    <w:rsid w:val="00AC5820"/>
    <w:rsid w:val="00AD1CD8"/>
    <w:rsid w:val="00B258BB"/>
    <w:rsid w:val="00B40431"/>
    <w:rsid w:val="00B42C83"/>
    <w:rsid w:val="00B54110"/>
    <w:rsid w:val="00B5774B"/>
    <w:rsid w:val="00B67B97"/>
    <w:rsid w:val="00B76CC8"/>
    <w:rsid w:val="00B7793B"/>
    <w:rsid w:val="00B82A4B"/>
    <w:rsid w:val="00B968C8"/>
    <w:rsid w:val="00BA3EC5"/>
    <w:rsid w:val="00BA51D9"/>
    <w:rsid w:val="00BB5DFC"/>
    <w:rsid w:val="00BD279D"/>
    <w:rsid w:val="00BD6077"/>
    <w:rsid w:val="00BD6BB8"/>
    <w:rsid w:val="00C35AFB"/>
    <w:rsid w:val="00C66BA2"/>
    <w:rsid w:val="00C66F8A"/>
    <w:rsid w:val="00C85350"/>
    <w:rsid w:val="00C870F6"/>
    <w:rsid w:val="00C875E1"/>
    <w:rsid w:val="00C95985"/>
    <w:rsid w:val="00CC5026"/>
    <w:rsid w:val="00CC68D0"/>
    <w:rsid w:val="00CE3304"/>
    <w:rsid w:val="00D03F9A"/>
    <w:rsid w:val="00D06D51"/>
    <w:rsid w:val="00D24991"/>
    <w:rsid w:val="00D50255"/>
    <w:rsid w:val="00D66520"/>
    <w:rsid w:val="00D84AE9"/>
    <w:rsid w:val="00D92ADC"/>
    <w:rsid w:val="00DE34CF"/>
    <w:rsid w:val="00E13F3D"/>
    <w:rsid w:val="00E34898"/>
    <w:rsid w:val="00E6723E"/>
    <w:rsid w:val="00E948B6"/>
    <w:rsid w:val="00EB09B7"/>
    <w:rsid w:val="00EE7D7C"/>
    <w:rsid w:val="00F12489"/>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0F3D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4AD51-7095-4094-AF1F-00569F02B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5</Pages>
  <Words>1108</Words>
  <Characters>6320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zte-v3</cp:lastModifiedBy>
  <cp:revision>29</cp:revision>
  <cp:lastPrinted>1899-12-31T23:00:00Z</cp:lastPrinted>
  <dcterms:created xsi:type="dcterms:W3CDTF">2020-02-03T08:32:00Z</dcterms:created>
  <dcterms:modified xsi:type="dcterms:W3CDTF">2024-10-04T07:37:00Z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